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6A0E5C" w:rsidRPr="006A0E5C">
        <w:rPr>
          <w:b/>
          <w:i/>
          <w:noProof/>
          <w:sz w:val="28"/>
        </w:rPr>
        <w:t>R4-1900370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DA72E7" w:rsidRPr="00DA72E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A72E7" w:rsidRPr="00DA72E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A72E7">
        <w:rPr>
          <w:b/>
          <w:noProof/>
          <w:sz w:val="24"/>
        </w:rPr>
        <w:t>25 February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6A0E5C">
        <w:rPr>
          <w:b/>
          <w:noProof/>
          <w:sz w:val="24"/>
        </w:rPr>
        <w:t>1</w:t>
      </w:r>
      <w:r w:rsidR="00DA72E7">
        <w:rPr>
          <w:b/>
          <w:noProof/>
          <w:sz w:val="24"/>
        </w:rPr>
        <w:t xml:space="preserve"> </w:t>
      </w:r>
      <w:r w:rsidR="006A0E5C">
        <w:rPr>
          <w:b/>
          <w:noProof/>
          <w:sz w:val="24"/>
        </w:rPr>
        <w:t>March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val="en-US"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11DE1" w:rsidP="00A63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72E7">
              <w:t>Draft C</w:t>
            </w:r>
            <w:r w:rsidR="00A63B4C">
              <w:t>R on</w:t>
            </w:r>
            <w:r w:rsidR="00041C0D">
              <w:t xml:space="preserve"> PDC</w:t>
            </w:r>
            <w:r w:rsidR="00DA72E7">
              <w:t>CH</w:t>
            </w:r>
            <w:r w:rsidR="00A63B4C">
              <w:t xml:space="preserve"> FRCs</w:t>
            </w:r>
            <w: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2019-15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0D2953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DE6446">
            <w:pPr>
              <w:pStyle w:val="CRCoverPage"/>
              <w:spacing w:after="0"/>
              <w:ind w:left="100"/>
              <w:rPr>
                <w:noProof/>
              </w:rPr>
            </w:pPr>
            <w:r w:rsidRPr="00D16729">
              <w:rPr>
                <w:noProof/>
              </w:rPr>
              <w:t xml:space="preserve">Introduction of </w:t>
            </w:r>
            <w:r>
              <w:rPr>
                <w:noProof/>
              </w:rPr>
              <w:t xml:space="preserve">Rel-15 </w:t>
            </w:r>
            <w:r w:rsidR="00B26175">
              <w:rPr>
                <w:noProof/>
              </w:rPr>
              <w:t>NR</w:t>
            </w:r>
            <w:r w:rsidR="00A31DE8">
              <w:rPr>
                <w:noProof/>
              </w:rPr>
              <w:t xml:space="preserve"> </w:t>
            </w:r>
            <w:r w:rsidR="00041C0D">
              <w:rPr>
                <w:noProof/>
              </w:rPr>
              <w:t>Normal PDC</w:t>
            </w:r>
            <w:r w:rsidR="00B26175">
              <w:rPr>
                <w:noProof/>
              </w:rPr>
              <w:t>CH requirem</w:t>
            </w:r>
            <w:r w:rsidR="009E1027">
              <w:rPr>
                <w:noProof/>
              </w:rPr>
              <w:t>en</w:t>
            </w:r>
            <w:r w:rsidR="00B26175">
              <w:rPr>
                <w:noProof/>
              </w:rPr>
              <w:t>ts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6446" w:rsidRDefault="00041C0D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payload</w:t>
            </w:r>
          </w:p>
          <w:p w:rsidR="00041C0D" w:rsidRDefault="00041C0D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square brackets</w:t>
            </w:r>
          </w:p>
          <w:p w:rsidR="00B26175" w:rsidRDefault="00B26175" w:rsidP="00B2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</w:t>
            </w:r>
            <w:r w:rsidR="00B26175">
              <w:rPr>
                <w:noProof/>
              </w:rPr>
              <w:t>NR</w:t>
            </w:r>
            <w:r w:rsidR="00A31DE8">
              <w:rPr>
                <w:noProof/>
              </w:rPr>
              <w:t xml:space="preserve"> </w:t>
            </w:r>
            <w:r w:rsidR="00041C0D">
              <w:rPr>
                <w:noProof/>
              </w:rPr>
              <w:t>Normal PDC</w:t>
            </w:r>
            <w:r w:rsidR="00B26175">
              <w:rPr>
                <w:noProof/>
              </w:rPr>
              <w:t>CH requirem</w:t>
            </w:r>
            <w:r w:rsidR="009E1027">
              <w:rPr>
                <w:noProof/>
              </w:rPr>
              <w:t>en</w:t>
            </w:r>
            <w:r w:rsidR="00B26175">
              <w:rPr>
                <w:noProof/>
              </w:rPr>
              <w:t>ts are not completed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A63B4C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</w:t>
            </w:r>
            <w:r w:rsidR="00B607AE">
              <w:rPr>
                <w:noProof/>
                <w:lang w:eastAsia="en-US"/>
              </w:rPr>
              <w:t>.</w:t>
            </w:r>
            <w:r w:rsidR="00041C0D">
              <w:rPr>
                <w:noProof/>
                <w:lang w:eastAsia="en-US"/>
              </w:rPr>
              <w:t>3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041C0D" w:rsidRPr="00041C0D" w:rsidRDefault="00041C0D" w:rsidP="00041C0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" w:name="_Toc535443230"/>
      <w:bookmarkStart w:id="3" w:name="_Toc506297208"/>
      <w:r w:rsidRPr="00041C0D">
        <w:rPr>
          <w:rFonts w:ascii="Arial" w:eastAsia="SimSun" w:hAnsi="Arial"/>
          <w:sz w:val="28"/>
          <w:lang w:eastAsia="zh-CN"/>
        </w:rPr>
        <w:t>A.3.3</w:t>
      </w:r>
      <w:r w:rsidRPr="00041C0D">
        <w:rPr>
          <w:rFonts w:ascii="Arial" w:eastAsia="SimSun" w:hAnsi="Arial" w:hint="eastAsia"/>
          <w:sz w:val="28"/>
          <w:lang w:eastAsia="zh-CN"/>
        </w:rPr>
        <w:tab/>
      </w:r>
      <w:r w:rsidRPr="00041C0D">
        <w:rPr>
          <w:rFonts w:ascii="Arial" w:eastAsia="SimSun" w:hAnsi="Arial"/>
          <w:sz w:val="28"/>
          <w:lang w:eastAsia="zh-CN"/>
        </w:rPr>
        <w:t>Reference measurement channels for PDCCH performance requirements</w:t>
      </w:r>
      <w:bookmarkEnd w:id="2"/>
    </w:p>
    <w:p w:rsidR="00041C0D" w:rsidRPr="00041C0D" w:rsidRDefault="00041C0D" w:rsidP="00041C0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" w:name="_Toc535443231"/>
      <w:r w:rsidRPr="00041C0D">
        <w:rPr>
          <w:rFonts w:ascii="Arial" w:eastAsia="SimSun" w:hAnsi="Arial"/>
          <w:sz w:val="24"/>
          <w:lang w:eastAsia="zh-CN"/>
        </w:rPr>
        <w:t>A.3.3.1</w:t>
      </w:r>
      <w:r w:rsidRPr="00041C0D">
        <w:rPr>
          <w:rFonts w:ascii="Arial" w:eastAsia="SimSun" w:hAnsi="Arial" w:hint="eastAsia"/>
          <w:sz w:val="24"/>
          <w:lang w:eastAsia="zh-CN"/>
        </w:rPr>
        <w:tab/>
      </w:r>
      <w:r w:rsidRPr="00041C0D">
        <w:rPr>
          <w:rFonts w:ascii="Arial" w:eastAsia="SimSun" w:hAnsi="Arial"/>
          <w:sz w:val="24"/>
          <w:lang w:eastAsia="zh-CN"/>
        </w:rPr>
        <w:t>FDD</w:t>
      </w:r>
      <w:bookmarkEnd w:id="4"/>
    </w:p>
    <w:p w:rsidR="00041C0D" w:rsidRPr="00041C0D" w:rsidRDefault="00041C0D" w:rsidP="00041C0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5" w:name="_Toc535443232"/>
      <w:r w:rsidRPr="00041C0D">
        <w:rPr>
          <w:rFonts w:ascii="Arial" w:eastAsia="SimSun" w:hAnsi="Arial"/>
          <w:sz w:val="22"/>
          <w:lang w:eastAsia="zh-CN"/>
        </w:rPr>
        <w:t>A.3.</w:t>
      </w:r>
      <w:r w:rsidRPr="00041C0D">
        <w:rPr>
          <w:rFonts w:ascii="Arial" w:eastAsia="SimSun" w:hAnsi="Arial"/>
          <w:sz w:val="22"/>
          <w:lang w:val="en-US" w:eastAsia="zh-CN"/>
        </w:rPr>
        <w:t>3</w:t>
      </w:r>
      <w:r w:rsidRPr="00041C0D">
        <w:rPr>
          <w:rFonts w:ascii="Arial" w:eastAsia="SimSun" w:hAnsi="Arial"/>
          <w:sz w:val="22"/>
          <w:lang w:eastAsia="zh-CN"/>
        </w:rPr>
        <w:t>.1.1</w:t>
      </w:r>
      <w:r w:rsidRPr="00041C0D">
        <w:rPr>
          <w:rFonts w:ascii="Arial" w:eastAsia="SimSun" w:hAnsi="Arial" w:hint="eastAsia"/>
          <w:sz w:val="22"/>
          <w:lang w:eastAsia="zh-CN"/>
        </w:rPr>
        <w:tab/>
      </w:r>
      <w:r w:rsidRPr="00041C0D">
        <w:rPr>
          <w:rFonts w:ascii="Arial" w:eastAsia="SimSun" w:hAnsi="Arial"/>
          <w:sz w:val="22"/>
          <w:lang w:eastAsia="zh-CN"/>
        </w:rPr>
        <w:t>Reference measurement channels for SCS 15 kHz FR1</w:t>
      </w:r>
      <w:bookmarkEnd w:id="5"/>
    </w:p>
    <w:p w:rsidR="00041C0D" w:rsidRPr="00041C0D" w:rsidRDefault="00041C0D" w:rsidP="00041C0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41C0D">
        <w:rPr>
          <w:rFonts w:ascii="Arial" w:eastAsia="SimSun" w:hAnsi="Arial"/>
          <w:b/>
        </w:rPr>
        <w:t>Table A.3.3</w:t>
      </w:r>
      <w:r w:rsidRPr="00041C0D">
        <w:rPr>
          <w:rFonts w:ascii="Arial" w:eastAsia="SimSun" w:hAnsi="Arial"/>
          <w:b/>
          <w:lang w:val="en-US"/>
        </w:rPr>
        <w:t>.1.1</w:t>
      </w:r>
      <w:r w:rsidRPr="00041C0D">
        <w:rPr>
          <w:rFonts w:ascii="Arial" w:eastAsia="SimSun" w:hAnsi="Arial"/>
          <w:b/>
        </w:rP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645"/>
        <w:gridCol w:w="1247"/>
        <w:gridCol w:w="1247"/>
        <w:gridCol w:w="1247"/>
        <w:gridCol w:w="1189"/>
        <w:gridCol w:w="1191"/>
        <w:gridCol w:w="1191"/>
      </w:tblGrid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1 FDD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6" w:author="Intel user" w:date="2019-02-11T11:22:00Z">
              <w:r w:rsidRPr="00041C0D" w:rsidDel="00041C0D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SimSun" w:hAnsi="Arial"/>
                <w:sz w:val="18"/>
                <w:lang w:eastAsia="zh-CN"/>
              </w:rPr>
              <w:t>5</w:t>
            </w:r>
            <w:ins w:id="7" w:author="Intel user" w:date="2019-02-11T11:22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  <w:del w:id="8" w:author="Intel user" w:date="2019-02-11T11:22:00Z">
              <w:r w:rsidRPr="00041C0D" w:rsidDel="00041C0D">
                <w:rPr>
                  <w:rFonts w:ascii="Arial" w:eastAsia="SimSun" w:hAnsi="Arial"/>
                  <w:sz w:val="18"/>
                  <w:lang w:eastAsia="zh-CN"/>
                </w:rPr>
                <w:delText>1]</w:delText>
              </w:r>
            </w:del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9" w:author="Intel user" w:date="2019-02-11T11:22:00Z">
              <w:r w:rsidRPr="00041C0D" w:rsidDel="00041C0D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SimSun" w:hAnsi="Arial"/>
                <w:sz w:val="18"/>
                <w:lang w:eastAsia="zh-CN"/>
              </w:rPr>
              <w:t>5</w:t>
            </w:r>
            <w:ins w:id="10" w:author="Intel user" w:date="2019-02-11T11:22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  <w:del w:id="11" w:author="Intel user" w:date="2019-02-11T11:22:00Z">
              <w:r w:rsidRPr="00041C0D" w:rsidDel="00041C0D">
                <w:rPr>
                  <w:rFonts w:ascii="Arial" w:eastAsia="SimSun" w:hAnsi="Arial"/>
                  <w:sz w:val="18"/>
                  <w:lang w:eastAsia="zh-CN"/>
                </w:rPr>
                <w:delText>1]</w:delText>
              </w:r>
            </w:del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:rsidR="00041C0D" w:rsidRPr="00041C0D" w:rsidRDefault="00041C0D" w:rsidP="00041C0D">
      <w:pPr>
        <w:rPr>
          <w:rFonts w:eastAsia="SimSun"/>
          <w:lang w:eastAsia="zh-CN"/>
        </w:rPr>
      </w:pPr>
    </w:p>
    <w:p w:rsidR="00041C0D" w:rsidRPr="00041C0D" w:rsidRDefault="00041C0D" w:rsidP="00041C0D">
      <w:pPr>
        <w:keepNext/>
        <w:keepLines/>
        <w:spacing w:before="60"/>
        <w:jc w:val="center"/>
        <w:rPr>
          <w:rFonts w:ascii="Arial" w:eastAsia="SimSun" w:hAnsi="Arial"/>
          <w:b/>
          <w:lang w:val="en-US"/>
        </w:rPr>
      </w:pPr>
      <w:r w:rsidRPr="00041C0D">
        <w:rPr>
          <w:rFonts w:ascii="Arial" w:eastAsia="SimSun" w:hAnsi="Arial"/>
          <w:b/>
        </w:rPr>
        <w:t>Table A.3.3</w:t>
      </w:r>
      <w:r w:rsidRPr="00041C0D">
        <w:rPr>
          <w:rFonts w:ascii="Arial" w:eastAsia="SimSun" w:hAnsi="Arial"/>
          <w:b/>
          <w:lang w:val="en-US"/>
        </w:rPr>
        <w:t>.1.1</w:t>
      </w:r>
      <w:r w:rsidRPr="00041C0D">
        <w:rPr>
          <w:rFonts w:ascii="Arial" w:eastAsia="SimSun" w:hAnsi="Arial"/>
          <w:b/>
        </w:rPr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666"/>
        <w:gridCol w:w="1210"/>
        <w:gridCol w:w="1212"/>
        <w:gridCol w:w="1212"/>
        <w:gridCol w:w="1210"/>
        <w:gridCol w:w="1212"/>
        <w:gridCol w:w="1210"/>
      </w:tblGrid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041C0D" w:rsidRPr="00041C0D" w:rsidTr="008729B0">
        <w:tc>
          <w:tcPr>
            <w:tcW w:w="877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 1-2.1 FDD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 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 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 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 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</w:tr>
      <w:tr w:rsidR="00041C0D" w:rsidRPr="00041C0D" w:rsidTr="008729B0">
        <w:tc>
          <w:tcPr>
            <w:tcW w:w="877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041C0D">
              <w:rPr>
                <w:rFonts w:ascii="Arial" w:eastAsia="SimSun" w:hAnsi="Arial"/>
                <w:sz w:val="18"/>
                <w:lang w:val="en-US" w:eastAsia="zh-CN"/>
              </w:rPr>
              <w:t>16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12" w:author="Intel user" w:date="2019-02-11T11:23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ins w:id="13" w:author="Intel user" w:date="2019-02-11T11:23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  <w:del w:id="14" w:author="Intel user" w:date="2019-02-11T11:23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1]</w:delText>
              </w:r>
            </w:del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15" w:author="Intel user" w:date="2019-02-11T11:23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ins w:id="16" w:author="Intel user" w:date="2019-02-11T11:23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  <w:del w:id="17" w:author="Intel user" w:date="2019-02-11T11:23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1]</w:delText>
              </w:r>
            </w:del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18" w:author="Intel user" w:date="2019-02-11T11:23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ins w:id="19" w:author="Intel user" w:date="2019-02-11T11:23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  <w:del w:id="20" w:author="Intel user" w:date="2019-02-11T11:23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1]</w:delText>
              </w:r>
            </w:del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</w:tr>
    </w:tbl>
    <w:p w:rsidR="00041C0D" w:rsidRPr="00041C0D" w:rsidRDefault="00041C0D" w:rsidP="00041C0D">
      <w:pPr>
        <w:rPr>
          <w:rFonts w:eastAsia="SimSun"/>
          <w:lang w:eastAsia="zh-CN"/>
        </w:rPr>
      </w:pPr>
    </w:p>
    <w:p w:rsidR="00041C0D" w:rsidRPr="00041C0D" w:rsidRDefault="00041C0D" w:rsidP="00041C0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21" w:name="_Toc535443233"/>
      <w:r w:rsidRPr="00041C0D">
        <w:rPr>
          <w:rFonts w:ascii="Arial" w:eastAsia="SimSun" w:hAnsi="Arial"/>
          <w:sz w:val="22"/>
          <w:lang w:eastAsia="zh-CN"/>
        </w:rPr>
        <w:t>A.3.</w:t>
      </w:r>
      <w:r w:rsidRPr="00041C0D">
        <w:rPr>
          <w:rFonts w:ascii="Arial" w:eastAsia="SimSun" w:hAnsi="Arial"/>
          <w:sz w:val="22"/>
          <w:lang w:val="en-US" w:eastAsia="zh-CN"/>
        </w:rPr>
        <w:t>3</w:t>
      </w:r>
      <w:r w:rsidRPr="00041C0D">
        <w:rPr>
          <w:rFonts w:ascii="Arial" w:eastAsia="SimSun" w:hAnsi="Arial"/>
          <w:sz w:val="22"/>
          <w:lang w:eastAsia="zh-CN"/>
        </w:rPr>
        <w:t>.1.</w:t>
      </w:r>
      <w:r w:rsidRPr="00041C0D">
        <w:rPr>
          <w:rFonts w:ascii="Arial" w:eastAsia="SimSun" w:hAnsi="Arial"/>
          <w:sz w:val="22"/>
          <w:lang w:val="en-US" w:eastAsia="zh-CN"/>
        </w:rPr>
        <w:t>2</w:t>
      </w:r>
      <w:r w:rsidRPr="00041C0D">
        <w:rPr>
          <w:rFonts w:ascii="Arial" w:eastAsia="SimSun" w:hAnsi="Arial" w:hint="eastAsia"/>
          <w:sz w:val="22"/>
          <w:lang w:eastAsia="zh-CN"/>
        </w:rPr>
        <w:tab/>
      </w:r>
      <w:r w:rsidRPr="00041C0D">
        <w:rPr>
          <w:rFonts w:ascii="Arial" w:eastAsia="SimSun" w:hAnsi="Arial"/>
          <w:sz w:val="22"/>
          <w:lang w:eastAsia="zh-CN"/>
        </w:rPr>
        <w:t xml:space="preserve">Reference measurement channels for SCS </w:t>
      </w:r>
      <w:r w:rsidRPr="00041C0D">
        <w:rPr>
          <w:rFonts w:ascii="Arial" w:eastAsia="SimSun" w:hAnsi="Arial"/>
          <w:sz w:val="22"/>
          <w:lang w:val="en-US" w:eastAsia="zh-CN"/>
        </w:rPr>
        <w:t>30</w:t>
      </w:r>
      <w:r w:rsidRPr="00041C0D">
        <w:rPr>
          <w:rFonts w:ascii="Arial" w:eastAsia="SimSun" w:hAnsi="Arial"/>
          <w:sz w:val="22"/>
          <w:lang w:eastAsia="zh-CN"/>
        </w:rPr>
        <w:t xml:space="preserve"> kHz FR1</w:t>
      </w:r>
      <w:bookmarkEnd w:id="21"/>
    </w:p>
    <w:p w:rsidR="00041C0D" w:rsidRPr="00041C0D" w:rsidRDefault="00041C0D" w:rsidP="00041C0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41C0D">
        <w:rPr>
          <w:rFonts w:ascii="Arial" w:eastAsia="SimSun" w:hAnsi="Arial"/>
          <w:b/>
        </w:rPr>
        <w:t>Table A.3.3</w:t>
      </w:r>
      <w:r w:rsidRPr="00041C0D">
        <w:rPr>
          <w:rFonts w:ascii="Arial" w:eastAsia="SimSun" w:hAnsi="Arial"/>
          <w:b/>
          <w:lang w:val="en-US"/>
        </w:rPr>
        <w:t>.1.2</w:t>
      </w:r>
      <w:r w:rsidRPr="00041C0D">
        <w:rPr>
          <w:rFonts w:ascii="Arial" w:eastAsia="SimSun" w:hAnsi="Arial"/>
          <w:b/>
        </w:rP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648"/>
        <w:gridCol w:w="1247"/>
        <w:gridCol w:w="1247"/>
        <w:gridCol w:w="1247"/>
        <w:gridCol w:w="1193"/>
        <w:gridCol w:w="1195"/>
        <w:gridCol w:w="1176"/>
      </w:tblGrid>
      <w:tr w:rsidR="00041C0D" w:rsidRPr="00041C0D" w:rsidTr="008729B0">
        <w:tc>
          <w:tcPr>
            <w:tcW w:w="87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82" w:type="pct"/>
            <w:gridSpan w:val="6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1 FDD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3 FDD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7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4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[102]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[102]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90</w:t>
            </w:r>
          </w:p>
        </w:tc>
        <w:tc>
          <w:tcPr>
            <w:tcW w:w="627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4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7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4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7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041C0D" w:rsidRPr="00041C0D" w:rsidTr="008729B0">
        <w:tc>
          <w:tcPr>
            <w:tcW w:w="874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7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4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22" w:author="Intel user" w:date="2019-02-11T11:24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  <w:del w:id="23" w:author="Intel user" w:date="2019-02-11T11:24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24" w:author="Intel user" w:date="2019-02-11T11:24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  <w:del w:id="25" w:author="Intel user" w:date="2019-02-11T11:24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627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:rsidR="00041C0D" w:rsidRDefault="00041C0D" w:rsidP="00041C0D">
      <w:pPr>
        <w:rPr>
          <w:rFonts w:eastAsia="SimSun"/>
          <w:lang w:eastAsia="zh-CN"/>
        </w:rPr>
      </w:pPr>
    </w:p>
    <w:p w:rsidR="00041C0D" w:rsidRDefault="00041C0D" w:rsidP="00041C0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041C0D" w:rsidRPr="00041C0D" w:rsidRDefault="00041C0D" w:rsidP="00041C0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6" w:name="_Toc535443234"/>
      <w:r w:rsidRPr="00041C0D">
        <w:rPr>
          <w:rFonts w:ascii="Arial" w:eastAsia="SimSun" w:hAnsi="Arial"/>
          <w:sz w:val="24"/>
          <w:lang w:eastAsia="zh-CN"/>
        </w:rPr>
        <w:lastRenderedPageBreak/>
        <w:t>A.3.3.2</w:t>
      </w:r>
      <w:r w:rsidRPr="00041C0D">
        <w:rPr>
          <w:rFonts w:ascii="Arial" w:eastAsia="SimSun" w:hAnsi="Arial" w:hint="eastAsia"/>
          <w:sz w:val="24"/>
          <w:lang w:eastAsia="zh-CN"/>
        </w:rPr>
        <w:tab/>
      </w:r>
      <w:r w:rsidRPr="00041C0D">
        <w:rPr>
          <w:rFonts w:ascii="Arial" w:eastAsia="SimSun" w:hAnsi="Arial"/>
          <w:sz w:val="24"/>
          <w:lang w:eastAsia="zh-CN"/>
        </w:rPr>
        <w:t>TDD</w:t>
      </w:r>
      <w:bookmarkEnd w:id="26"/>
    </w:p>
    <w:p w:rsidR="00041C0D" w:rsidRPr="00041C0D" w:rsidRDefault="00041C0D" w:rsidP="00041C0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27" w:name="_Toc535443235"/>
      <w:r w:rsidRPr="00041C0D">
        <w:rPr>
          <w:rFonts w:ascii="Arial" w:eastAsia="SimSun" w:hAnsi="Arial"/>
          <w:sz w:val="22"/>
          <w:lang w:eastAsia="zh-CN"/>
        </w:rPr>
        <w:t>A.3.</w:t>
      </w:r>
      <w:r w:rsidRPr="00041C0D">
        <w:rPr>
          <w:rFonts w:ascii="Arial" w:eastAsia="SimSun" w:hAnsi="Arial"/>
          <w:sz w:val="22"/>
          <w:lang w:val="en-US" w:eastAsia="zh-CN"/>
        </w:rPr>
        <w:t>3</w:t>
      </w:r>
      <w:r w:rsidRPr="00041C0D">
        <w:rPr>
          <w:rFonts w:ascii="Arial" w:eastAsia="SimSun" w:hAnsi="Arial"/>
          <w:sz w:val="22"/>
          <w:lang w:eastAsia="zh-CN"/>
        </w:rPr>
        <w:t>.2.1</w:t>
      </w:r>
      <w:r w:rsidRPr="00041C0D">
        <w:rPr>
          <w:rFonts w:ascii="Arial" w:eastAsia="SimSun" w:hAnsi="Arial" w:hint="eastAsia"/>
          <w:sz w:val="22"/>
          <w:lang w:eastAsia="zh-CN"/>
        </w:rPr>
        <w:tab/>
      </w:r>
      <w:r w:rsidRPr="00041C0D">
        <w:rPr>
          <w:rFonts w:ascii="Arial" w:eastAsia="SimSun" w:hAnsi="Arial"/>
          <w:sz w:val="22"/>
          <w:lang w:eastAsia="zh-CN"/>
        </w:rPr>
        <w:t>Reference measurement channels for SCS 15 kHz FR1</w:t>
      </w:r>
      <w:bookmarkEnd w:id="27"/>
    </w:p>
    <w:p w:rsidR="00041C0D" w:rsidRPr="00041C0D" w:rsidRDefault="00041C0D" w:rsidP="00041C0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41C0D">
        <w:rPr>
          <w:rFonts w:ascii="Arial" w:eastAsia="SimSun" w:hAnsi="Arial"/>
          <w:b/>
        </w:rPr>
        <w:t>Table A.3.3</w:t>
      </w:r>
      <w:r w:rsidRPr="00041C0D">
        <w:rPr>
          <w:rFonts w:ascii="Arial" w:eastAsia="SimSun" w:hAnsi="Arial"/>
          <w:b/>
          <w:lang w:val="en-US"/>
        </w:rPr>
        <w:t>.2.1</w:t>
      </w:r>
      <w:r w:rsidRPr="00041C0D">
        <w:rPr>
          <w:rFonts w:ascii="Arial" w:eastAsia="SimSun" w:hAnsi="Arial"/>
          <w:b/>
        </w:rP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645"/>
        <w:gridCol w:w="1247"/>
        <w:gridCol w:w="1247"/>
        <w:gridCol w:w="1247"/>
        <w:gridCol w:w="1189"/>
        <w:gridCol w:w="1191"/>
        <w:gridCol w:w="1191"/>
      </w:tblGrid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28" w:author="Intel user" w:date="2019-02-11T11:26:00Z">
              <w:r w:rsidRPr="00041C0D" w:rsidDel="00041C0D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SimSun" w:hAnsi="Arial"/>
                <w:sz w:val="18"/>
                <w:lang w:eastAsia="zh-CN"/>
              </w:rPr>
              <w:t>39</w:t>
            </w:r>
            <w:del w:id="29" w:author="Intel user" w:date="2019-02-11T11:26:00Z">
              <w:r w:rsidRPr="00041C0D" w:rsidDel="00041C0D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30" w:author="Intel user" w:date="2019-02-11T11:26:00Z">
              <w:r w:rsidRPr="00041C0D" w:rsidDel="00041C0D">
                <w:rPr>
                  <w:rFonts w:ascii="Arial" w:eastAsia="SimSun" w:hAnsi="Arial"/>
                  <w:sz w:val="18"/>
                  <w:lang w:eastAsia="zh-CN"/>
                </w:rPr>
                <w:delText>[51</w:delText>
              </w:r>
            </w:del>
            <w:ins w:id="31" w:author="Intel user" w:date="2019-02-11T11:26:00Z">
              <w:r w:rsidRPr="00041C0D">
                <w:rPr>
                  <w:rFonts w:ascii="Arial" w:eastAsia="SimSun" w:hAnsi="Arial"/>
                  <w:sz w:val="18"/>
                  <w:lang w:eastAsia="zh-CN"/>
                </w:rPr>
                <w:t>5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  <w:del w:id="32" w:author="Intel user" w:date="2019-02-11T11:26:00Z">
              <w:r w:rsidRPr="00041C0D" w:rsidDel="00041C0D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33" w:author="Intel user" w:date="2019-02-11T11:26:00Z">
              <w:r w:rsidRPr="00041C0D" w:rsidDel="00041C0D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SimSun" w:hAnsi="Arial"/>
                <w:sz w:val="18"/>
                <w:lang w:eastAsia="zh-CN"/>
              </w:rPr>
              <w:t>5</w:t>
            </w:r>
            <w:ins w:id="34" w:author="Intel user" w:date="2019-02-11T11:26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  <w:del w:id="35" w:author="Intel user" w:date="2019-02-11T11:26:00Z">
              <w:r w:rsidRPr="00041C0D" w:rsidDel="00041C0D">
                <w:rPr>
                  <w:rFonts w:ascii="Arial" w:eastAsia="SimSun" w:hAnsi="Arial"/>
                  <w:sz w:val="18"/>
                  <w:lang w:eastAsia="zh-CN"/>
                </w:rPr>
                <w:delText>1]</w:delText>
              </w:r>
            </w:del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:rsidR="00041C0D" w:rsidRPr="00041C0D" w:rsidRDefault="00041C0D" w:rsidP="00041C0D">
      <w:pPr>
        <w:rPr>
          <w:rFonts w:eastAsia="SimSun"/>
          <w:lang w:eastAsia="zh-CN"/>
        </w:rPr>
      </w:pPr>
    </w:p>
    <w:p w:rsidR="00041C0D" w:rsidRPr="00041C0D" w:rsidRDefault="00041C0D" w:rsidP="00041C0D">
      <w:pPr>
        <w:keepNext/>
        <w:keepLines/>
        <w:spacing w:before="60"/>
        <w:jc w:val="center"/>
        <w:rPr>
          <w:rFonts w:ascii="Arial" w:eastAsia="SimSun" w:hAnsi="Arial"/>
          <w:b/>
          <w:lang w:val="en-US"/>
        </w:rPr>
      </w:pPr>
      <w:r w:rsidRPr="00041C0D">
        <w:rPr>
          <w:rFonts w:ascii="Arial" w:eastAsia="SimSun" w:hAnsi="Arial"/>
          <w:b/>
        </w:rPr>
        <w:t>Table A.3.3</w:t>
      </w:r>
      <w:r w:rsidRPr="00041C0D">
        <w:rPr>
          <w:rFonts w:ascii="Arial" w:eastAsia="SimSun" w:hAnsi="Arial"/>
          <w:b/>
          <w:lang w:val="en-US"/>
        </w:rPr>
        <w:t>.2.1</w:t>
      </w:r>
      <w:r w:rsidRPr="00041C0D">
        <w:rPr>
          <w:rFonts w:ascii="Arial" w:eastAsia="SimSun" w:hAnsi="Arial"/>
          <w:b/>
        </w:rPr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666"/>
        <w:gridCol w:w="1210"/>
        <w:gridCol w:w="1212"/>
        <w:gridCol w:w="1212"/>
        <w:gridCol w:w="1210"/>
        <w:gridCol w:w="1212"/>
        <w:gridCol w:w="1210"/>
      </w:tblGrid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041C0D" w:rsidRPr="00041C0D" w:rsidTr="008729B0">
        <w:tc>
          <w:tcPr>
            <w:tcW w:w="877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 1-2.1 TDD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 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 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 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>R.PDCCH. 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TDD</w:t>
            </w:r>
          </w:p>
        </w:tc>
      </w:tr>
      <w:tr w:rsidR="00041C0D" w:rsidRPr="00041C0D" w:rsidTr="008729B0">
        <w:tc>
          <w:tcPr>
            <w:tcW w:w="877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041C0D">
              <w:rPr>
                <w:rFonts w:ascii="Arial" w:eastAsia="SimSun" w:hAnsi="Arial"/>
                <w:sz w:val="18"/>
                <w:lang w:val="en-US" w:eastAsia="zh-CN"/>
              </w:rPr>
              <w:t>16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36" w:author="Intel user" w:date="2019-02-11T11:26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  <w:del w:id="37" w:author="Intel user" w:date="2019-02-11T11:26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38" w:author="Intel user" w:date="2019-02-11T11:26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  <w:del w:id="39" w:author="Intel user" w:date="2019-02-11T11:26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40" w:author="Intel user" w:date="2019-02-11T11:26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ins w:id="41" w:author="Intel user" w:date="2019-02-11T11:2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  <w:del w:id="42" w:author="Intel user" w:date="2019-02-11T11:26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1]</w:delText>
              </w:r>
            </w:del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43" w:author="Intel user" w:date="2019-02-11T11:26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ins w:id="44" w:author="Intel user" w:date="2019-02-11T11:2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  <w:del w:id="45" w:author="Intel user" w:date="2019-02-11T11:26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1]</w:delText>
              </w:r>
            </w:del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46" w:author="Intel user" w:date="2019-02-11T11:26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ins w:id="47" w:author="Intel user" w:date="2019-02-11T11:27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  <w:del w:id="48" w:author="Intel user" w:date="2019-02-11T11:27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1]</w:delText>
              </w:r>
            </w:del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49" w:author="Intel user" w:date="2019-02-11T11:27:00Z">
              <w:r w:rsidRPr="00041C0D" w:rsidDel="00041C0D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SimSun" w:hAnsi="Arial"/>
                <w:sz w:val="18"/>
                <w:lang w:eastAsia="zh-CN"/>
              </w:rPr>
              <w:t>39</w:t>
            </w:r>
            <w:del w:id="50" w:author="Intel user" w:date="2019-02-11T11:27:00Z">
              <w:r w:rsidRPr="00041C0D" w:rsidDel="00041C0D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:rsidR="00041C0D" w:rsidRPr="00041C0D" w:rsidRDefault="00041C0D" w:rsidP="00041C0D">
      <w:pPr>
        <w:rPr>
          <w:rFonts w:eastAsia="SimSun"/>
          <w:lang w:eastAsia="zh-CN"/>
        </w:rPr>
      </w:pPr>
    </w:p>
    <w:p w:rsidR="00041C0D" w:rsidRPr="00041C0D" w:rsidRDefault="00041C0D" w:rsidP="00041C0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51" w:name="_Toc535443236"/>
      <w:r w:rsidRPr="00041C0D">
        <w:rPr>
          <w:rFonts w:ascii="Arial" w:eastAsia="SimSun" w:hAnsi="Arial"/>
          <w:sz w:val="22"/>
          <w:lang w:eastAsia="zh-CN"/>
        </w:rPr>
        <w:t>A.3.</w:t>
      </w:r>
      <w:r w:rsidRPr="00041C0D">
        <w:rPr>
          <w:rFonts w:ascii="Arial" w:eastAsia="SimSun" w:hAnsi="Arial"/>
          <w:sz w:val="22"/>
          <w:lang w:val="en-US" w:eastAsia="zh-CN"/>
        </w:rPr>
        <w:t>3</w:t>
      </w:r>
      <w:r w:rsidRPr="00041C0D">
        <w:rPr>
          <w:rFonts w:ascii="Arial" w:eastAsia="SimSun" w:hAnsi="Arial"/>
          <w:sz w:val="22"/>
          <w:lang w:eastAsia="zh-CN"/>
        </w:rPr>
        <w:t>.2.</w:t>
      </w:r>
      <w:r w:rsidRPr="00041C0D">
        <w:rPr>
          <w:rFonts w:ascii="Arial" w:eastAsia="SimSun" w:hAnsi="Arial"/>
          <w:sz w:val="22"/>
          <w:lang w:val="en-US" w:eastAsia="zh-CN"/>
        </w:rPr>
        <w:t>2</w:t>
      </w:r>
      <w:r w:rsidRPr="00041C0D">
        <w:rPr>
          <w:rFonts w:ascii="Arial" w:eastAsia="SimSun" w:hAnsi="Arial" w:hint="eastAsia"/>
          <w:sz w:val="22"/>
          <w:lang w:eastAsia="zh-CN"/>
        </w:rPr>
        <w:tab/>
      </w:r>
      <w:r w:rsidRPr="00041C0D">
        <w:rPr>
          <w:rFonts w:ascii="Arial" w:eastAsia="SimSun" w:hAnsi="Arial"/>
          <w:sz w:val="22"/>
          <w:lang w:eastAsia="zh-CN"/>
        </w:rPr>
        <w:t xml:space="preserve">Reference measurement channels for SCS </w:t>
      </w:r>
      <w:r w:rsidRPr="00041C0D">
        <w:rPr>
          <w:rFonts w:ascii="Arial" w:eastAsia="SimSun" w:hAnsi="Arial"/>
          <w:sz w:val="22"/>
          <w:lang w:val="en-US" w:eastAsia="zh-CN"/>
        </w:rPr>
        <w:t>30</w:t>
      </w:r>
      <w:r w:rsidRPr="00041C0D">
        <w:rPr>
          <w:rFonts w:ascii="Arial" w:eastAsia="SimSun" w:hAnsi="Arial"/>
          <w:sz w:val="22"/>
          <w:lang w:eastAsia="zh-CN"/>
        </w:rPr>
        <w:t xml:space="preserve"> kHz FR1</w:t>
      </w:r>
      <w:bookmarkEnd w:id="51"/>
    </w:p>
    <w:p w:rsidR="00041C0D" w:rsidRPr="00041C0D" w:rsidRDefault="00041C0D" w:rsidP="00041C0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41C0D">
        <w:rPr>
          <w:rFonts w:ascii="Arial" w:eastAsia="SimSun" w:hAnsi="Arial"/>
          <w:b/>
        </w:rPr>
        <w:t>Table A.3.3</w:t>
      </w:r>
      <w:r w:rsidRPr="00041C0D">
        <w:rPr>
          <w:rFonts w:ascii="Arial" w:eastAsia="SimSun" w:hAnsi="Arial"/>
          <w:b/>
          <w:lang w:val="en-US"/>
        </w:rPr>
        <w:t>.2.2</w:t>
      </w:r>
      <w:r w:rsidRPr="00041C0D">
        <w:rPr>
          <w:rFonts w:ascii="Arial" w:eastAsia="SimSun" w:hAnsi="Arial"/>
          <w:b/>
        </w:rP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666"/>
        <w:gridCol w:w="1218"/>
        <w:gridCol w:w="1218"/>
        <w:gridCol w:w="1218"/>
        <w:gridCol w:w="1210"/>
        <w:gridCol w:w="1212"/>
        <w:gridCol w:w="1193"/>
      </w:tblGrid>
      <w:tr w:rsidR="00041C0D" w:rsidRPr="00041C0D" w:rsidTr="008729B0">
        <w:tc>
          <w:tcPr>
            <w:tcW w:w="87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82" w:type="pct"/>
            <w:gridSpan w:val="6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27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4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[102]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[102]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90</w:t>
            </w:r>
          </w:p>
        </w:tc>
        <w:tc>
          <w:tcPr>
            <w:tcW w:w="627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4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7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4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7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041C0D" w:rsidRPr="00041C0D" w:rsidTr="008729B0">
        <w:tc>
          <w:tcPr>
            <w:tcW w:w="874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7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4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4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52" w:author="Intel user" w:date="2019-02-11T11:27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  <w:del w:id="53" w:author="Intel user" w:date="2019-02-11T11:27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54" w:author="Intel user" w:date="2019-02-11T11:27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  <w:del w:id="55" w:author="Intel user" w:date="2019-02-11T11:27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56" w:author="Intel user" w:date="2019-02-11T11:27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53</w:t>
            </w:r>
            <w:del w:id="57" w:author="Intel user" w:date="2019-02-11T11:27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627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:rsidR="00041C0D" w:rsidRPr="00041C0D" w:rsidRDefault="00041C0D" w:rsidP="00041C0D">
      <w:pPr>
        <w:rPr>
          <w:rFonts w:eastAsia="SimSun"/>
          <w:lang w:eastAsia="zh-CN"/>
        </w:rPr>
      </w:pPr>
    </w:p>
    <w:p w:rsidR="00041C0D" w:rsidRPr="00041C0D" w:rsidRDefault="00041C0D" w:rsidP="00041C0D">
      <w:pPr>
        <w:keepNext/>
        <w:keepLines/>
        <w:spacing w:before="60"/>
        <w:jc w:val="center"/>
        <w:rPr>
          <w:rFonts w:ascii="Arial" w:eastAsia="SimSun" w:hAnsi="Arial"/>
          <w:b/>
          <w:lang w:val="en-US"/>
        </w:rPr>
      </w:pPr>
      <w:r w:rsidRPr="00041C0D">
        <w:rPr>
          <w:rFonts w:ascii="Arial" w:eastAsia="SimSun" w:hAnsi="Arial"/>
          <w:b/>
        </w:rPr>
        <w:lastRenderedPageBreak/>
        <w:t>Table A.3.3</w:t>
      </w:r>
      <w:r w:rsidRPr="00041C0D">
        <w:rPr>
          <w:rFonts w:ascii="Arial" w:eastAsia="SimSun" w:hAnsi="Arial"/>
          <w:b/>
          <w:lang w:val="en-US"/>
        </w:rPr>
        <w:t>.2.2</w:t>
      </w:r>
      <w:r w:rsidRPr="00041C0D">
        <w:rPr>
          <w:rFonts w:ascii="Arial" w:eastAsia="SimSun" w:hAnsi="Arial"/>
          <w:b/>
        </w:rPr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666"/>
        <w:gridCol w:w="1210"/>
        <w:gridCol w:w="1212"/>
        <w:gridCol w:w="1212"/>
        <w:gridCol w:w="1210"/>
        <w:gridCol w:w="1212"/>
        <w:gridCol w:w="1212"/>
      </w:tblGrid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6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58" w:author="Intel user" w:date="2019-02-11T11:27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41</w:t>
            </w:r>
            <w:del w:id="59" w:author="Intel user" w:date="2019-02-11T11:27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:rsidR="00041C0D" w:rsidRPr="00041C0D" w:rsidRDefault="00041C0D" w:rsidP="00041C0D">
      <w:pPr>
        <w:rPr>
          <w:rFonts w:eastAsia="SimSun"/>
          <w:lang w:eastAsia="zh-CN"/>
        </w:rPr>
      </w:pPr>
    </w:p>
    <w:p w:rsidR="00041C0D" w:rsidRPr="00041C0D" w:rsidRDefault="00041C0D" w:rsidP="00041C0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bookmarkStart w:id="60" w:name="_Toc535443237"/>
      <w:r w:rsidRPr="00041C0D">
        <w:rPr>
          <w:rFonts w:ascii="Arial" w:eastAsia="SimSun" w:hAnsi="Arial"/>
          <w:sz w:val="22"/>
          <w:lang w:eastAsia="zh-CN"/>
        </w:rPr>
        <w:t>A.3.</w:t>
      </w:r>
      <w:r w:rsidRPr="00041C0D">
        <w:rPr>
          <w:rFonts w:ascii="Arial" w:eastAsia="SimSun" w:hAnsi="Arial"/>
          <w:sz w:val="22"/>
          <w:lang w:val="en-US" w:eastAsia="zh-CN"/>
        </w:rPr>
        <w:t>3</w:t>
      </w:r>
      <w:r w:rsidRPr="00041C0D">
        <w:rPr>
          <w:rFonts w:ascii="Arial" w:eastAsia="SimSun" w:hAnsi="Arial"/>
          <w:sz w:val="22"/>
          <w:lang w:eastAsia="zh-CN"/>
        </w:rPr>
        <w:t>.2.</w:t>
      </w:r>
      <w:r w:rsidRPr="00041C0D">
        <w:rPr>
          <w:rFonts w:ascii="Arial" w:eastAsia="SimSun" w:hAnsi="Arial"/>
          <w:sz w:val="22"/>
          <w:lang w:val="en-US" w:eastAsia="zh-CN"/>
        </w:rPr>
        <w:t>3</w:t>
      </w:r>
      <w:r w:rsidRPr="00041C0D">
        <w:rPr>
          <w:rFonts w:ascii="Arial" w:eastAsia="SimSun" w:hAnsi="Arial" w:hint="eastAsia"/>
          <w:sz w:val="22"/>
          <w:lang w:eastAsia="zh-CN"/>
        </w:rPr>
        <w:tab/>
      </w:r>
      <w:r w:rsidRPr="00041C0D">
        <w:rPr>
          <w:rFonts w:ascii="Arial" w:eastAsia="SimSun" w:hAnsi="Arial"/>
          <w:sz w:val="22"/>
          <w:lang w:eastAsia="zh-CN"/>
        </w:rPr>
        <w:t xml:space="preserve">Reference measurement channels for SCS </w:t>
      </w:r>
      <w:r w:rsidRPr="00041C0D">
        <w:rPr>
          <w:rFonts w:ascii="Arial" w:eastAsia="SimSun" w:hAnsi="Arial"/>
          <w:sz w:val="22"/>
          <w:lang w:val="en-US" w:eastAsia="zh-CN"/>
        </w:rPr>
        <w:t>60</w:t>
      </w:r>
      <w:r w:rsidRPr="00041C0D">
        <w:rPr>
          <w:rFonts w:ascii="Arial" w:eastAsia="SimSun" w:hAnsi="Arial"/>
          <w:sz w:val="22"/>
          <w:lang w:eastAsia="zh-CN"/>
        </w:rPr>
        <w:t xml:space="preserve"> kHz</w:t>
      </w:r>
      <w:r w:rsidRPr="00041C0D">
        <w:rPr>
          <w:rFonts w:ascii="Arial" w:eastAsia="SimSun" w:hAnsi="Arial"/>
          <w:sz w:val="22"/>
          <w:lang w:val="en-US" w:eastAsia="zh-CN"/>
        </w:rPr>
        <w:t xml:space="preserve"> </w:t>
      </w:r>
      <w:r w:rsidRPr="00041C0D">
        <w:rPr>
          <w:rFonts w:ascii="Arial" w:eastAsia="SimSun" w:hAnsi="Arial"/>
          <w:sz w:val="22"/>
          <w:lang w:eastAsia="zh-CN"/>
        </w:rPr>
        <w:t>FR1</w:t>
      </w:r>
      <w:bookmarkEnd w:id="60"/>
    </w:p>
    <w:p w:rsidR="00041C0D" w:rsidRPr="00041C0D" w:rsidRDefault="00041C0D" w:rsidP="00041C0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bookmarkStart w:id="61" w:name="_Toc535443238"/>
      <w:r w:rsidRPr="00041C0D">
        <w:rPr>
          <w:rFonts w:ascii="Arial" w:eastAsia="SimSun" w:hAnsi="Arial"/>
          <w:sz w:val="22"/>
          <w:lang w:eastAsia="zh-CN"/>
        </w:rPr>
        <w:t>A.3.</w:t>
      </w:r>
      <w:r w:rsidRPr="00041C0D">
        <w:rPr>
          <w:rFonts w:ascii="Arial" w:eastAsia="SimSun" w:hAnsi="Arial"/>
          <w:sz w:val="22"/>
          <w:lang w:val="en-US" w:eastAsia="zh-CN"/>
        </w:rPr>
        <w:t>3</w:t>
      </w:r>
      <w:r w:rsidRPr="00041C0D">
        <w:rPr>
          <w:rFonts w:ascii="Arial" w:eastAsia="SimSun" w:hAnsi="Arial"/>
          <w:sz w:val="22"/>
          <w:lang w:eastAsia="zh-CN"/>
        </w:rPr>
        <w:t>.2.</w:t>
      </w:r>
      <w:r w:rsidRPr="00041C0D">
        <w:rPr>
          <w:rFonts w:ascii="Arial" w:eastAsia="SimSun" w:hAnsi="Arial"/>
          <w:sz w:val="22"/>
          <w:lang w:val="en-US" w:eastAsia="zh-CN"/>
        </w:rPr>
        <w:t>4</w:t>
      </w:r>
      <w:r w:rsidRPr="00041C0D">
        <w:rPr>
          <w:rFonts w:ascii="Arial" w:eastAsia="SimSun" w:hAnsi="Arial" w:hint="eastAsia"/>
          <w:sz w:val="22"/>
          <w:lang w:eastAsia="zh-CN"/>
        </w:rPr>
        <w:tab/>
      </w:r>
      <w:r w:rsidRPr="00041C0D">
        <w:rPr>
          <w:rFonts w:ascii="Arial" w:eastAsia="SimSun" w:hAnsi="Arial"/>
          <w:sz w:val="22"/>
          <w:lang w:eastAsia="zh-CN"/>
        </w:rPr>
        <w:t xml:space="preserve">Reference measurement channels for SCS </w:t>
      </w:r>
      <w:r w:rsidRPr="00041C0D">
        <w:rPr>
          <w:rFonts w:ascii="Arial" w:eastAsia="SimSun" w:hAnsi="Arial"/>
          <w:sz w:val="22"/>
          <w:lang w:val="en-US" w:eastAsia="zh-CN"/>
        </w:rPr>
        <w:t>60</w:t>
      </w:r>
      <w:r w:rsidRPr="00041C0D">
        <w:rPr>
          <w:rFonts w:ascii="Arial" w:eastAsia="SimSun" w:hAnsi="Arial"/>
          <w:sz w:val="22"/>
          <w:lang w:eastAsia="zh-CN"/>
        </w:rPr>
        <w:t xml:space="preserve"> kHz</w:t>
      </w:r>
      <w:r w:rsidRPr="00041C0D">
        <w:rPr>
          <w:rFonts w:ascii="Arial" w:eastAsia="SimSun" w:hAnsi="Arial"/>
          <w:sz w:val="22"/>
          <w:lang w:val="en-US" w:eastAsia="zh-CN"/>
        </w:rPr>
        <w:t xml:space="preserve"> </w:t>
      </w:r>
      <w:r w:rsidRPr="00041C0D">
        <w:rPr>
          <w:rFonts w:ascii="Arial" w:eastAsia="SimSun" w:hAnsi="Arial"/>
          <w:sz w:val="22"/>
          <w:lang w:eastAsia="zh-CN"/>
        </w:rPr>
        <w:t>FR2</w:t>
      </w:r>
      <w:bookmarkEnd w:id="61"/>
    </w:p>
    <w:p w:rsidR="00041C0D" w:rsidRPr="00041C0D" w:rsidRDefault="00041C0D" w:rsidP="00041C0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62" w:name="_Toc535443239"/>
      <w:r w:rsidRPr="00041C0D">
        <w:rPr>
          <w:rFonts w:ascii="Arial" w:eastAsia="SimSun" w:hAnsi="Arial"/>
          <w:sz w:val="22"/>
          <w:lang w:eastAsia="zh-CN"/>
        </w:rPr>
        <w:t>A.3.</w:t>
      </w:r>
      <w:r w:rsidRPr="00041C0D">
        <w:rPr>
          <w:rFonts w:ascii="Arial" w:eastAsia="SimSun" w:hAnsi="Arial"/>
          <w:sz w:val="22"/>
          <w:lang w:val="en-US" w:eastAsia="zh-CN"/>
        </w:rPr>
        <w:t>3</w:t>
      </w:r>
      <w:r w:rsidRPr="00041C0D">
        <w:rPr>
          <w:rFonts w:ascii="Arial" w:eastAsia="SimSun" w:hAnsi="Arial"/>
          <w:sz w:val="22"/>
          <w:lang w:eastAsia="zh-CN"/>
        </w:rPr>
        <w:t>.2.</w:t>
      </w:r>
      <w:r w:rsidRPr="00041C0D">
        <w:rPr>
          <w:rFonts w:ascii="Arial" w:eastAsia="SimSun" w:hAnsi="Arial"/>
          <w:sz w:val="22"/>
          <w:lang w:val="en-US" w:eastAsia="zh-CN"/>
        </w:rPr>
        <w:t>5</w:t>
      </w:r>
      <w:r w:rsidRPr="00041C0D">
        <w:rPr>
          <w:rFonts w:ascii="Arial" w:eastAsia="SimSun" w:hAnsi="Arial" w:hint="eastAsia"/>
          <w:sz w:val="22"/>
          <w:lang w:eastAsia="zh-CN"/>
        </w:rPr>
        <w:tab/>
      </w:r>
      <w:r w:rsidRPr="00041C0D">
        <w:rPr>
          <w:rFonts w:ascii="Arial" w:eastAsia="SimSun" w:hAnsi="Arial"/>
          <w:sz w:val="22"/>
          <w:lang w:eastAsia="zh-CN"/>
        </w:rPr>
        <w:t xml:space="preserve">Reference measurement channels for SCS </w:t>
      </w:r>
      <w:r w:rsidRPr="00041C0D">
        <w:rPr>
          <w:rFonts w:ascii="Arial" w:eastAsia="SimSun" w:hAnsi="Arial"/>
          <w:sz w:val="22"/>
          <w:lang w:val="en-US" w:eastAsia="zh-CN"/>
        </w:rPr>
        <w:t>120</w:t>
      </w:r>
      <w:r w:rsidRPr="00041C0D">
        <w:rPr>
          <w:rFonts w:ascii="Arial" w:eastAsia="SimSun" w:hAnsi="Arial"/>
          <w:sz w:val="22"/>
          <w:lang w:eastAsia="zh-CN"/>
        </w:rPr>
        <w:t xml:space="preserve"> kHz FR2</w:t>
      </w:r>
      <w:bookmarkEnd w:id="62"/>
    </w:p>
    <w:p w:rsidR="00041C0D" w:rsidRPr="00041C0D" w:rsidRDefault="00041C0D" w:rsidP="00041C0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41C0D">
        <w:rPr>
          <w:rFonts w:ascii="Arial" w:eastAsia="SimSun" w:hAnsi="Arial"/>
          <w:b/>
        </w:rPr>
        <w:t>Table A.3.3</w:t>
      </w:r>
      <w:r w:rsidRPr="00041C0D">
        <w:rPr>
          <w:rFonts w:ascii="Arial" w:eastAsia="SimSun" w:hAnsi="Arial"/>
          <w:b/>
          <w:lang w:val="en-US"/>
        </w:rPr>
        <w:t>.2.5</w:t>
      </w:r>
      <w:r w:rsidRPr="00041C0D">
        <w:rPr>
          <w:rFonts w:ascii="Arial" w:eastAsia="SimSun" w:hAnsi="Arial"/>
          <w:b/>
        </w:rP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666"/>
        <w:gridCol w:w="1218"/>
        <w:gridCol w:w="1218"/>
        <w:gridCol w:w="1218"/>
        <w:gridCol w:w="1210"/>
        <w:gridCol w:w="1212"/>
        <w:gridCol w:w="1193"/>
      </w:tblGrid>
      <w:tr w:rsidR="00041C0D" w:rsidRPr="00041C0D" w:rsidTr="008729B0">
        <w:tc>
          <w:tcPr>
            <w:tcW w:w="875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5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5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5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5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041C0D" w:rsidRPr="00041C0D" w:rsidTr="008729B0">
        <w:tc>
          <w:tcPr>
            <w:tcW w:w="875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5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  <w:ins w:id="63" w:author="Intel user" w:date="2019-02-11T11:28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0</w:t>
              </w:r>
            </w:ins>
            <w:del w:id="64" w:author="Intel user" w:date="2019-02-11T11:28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65" w:author="Intel user" w:date="2019-02-11T11:28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ins w:id="66" w:author="Intel user" w:date="2019-02-11T11:28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6</w:t>
              </w:r>
            </w:ins>
            <w:del w:id="67" w:author="Intel user" w:date="2019-02-11T11:28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2]</w:delText>
              </w:r>
            </w:del>
          </w:p>
        </w:tc>
        <w:tc>
          <w:tcPr>
            <w:tcW w:w="633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del w:id="68" w:author="Intel user" w:date="2019-02-11T11:28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[</w:delText>
              </w:r>
            </w:del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ins w:id="69" w:author="Intel user" w:date="2019-02-11T11:28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6</w:t>
              </w:r>
            </w:ins>
            <w:del w:id="70" w:author="Intel user" w:date="2019-02-11T11:28:00Z">
              <w:r w:rsidRPr="00041C0D" w:rsidDel="00041C0D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2]</w:delText>
              </w:r>
            </w:del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:rsidR="00041C0D" w:rsidRPr="00041C0D" w:rsidRDefault="00041C0D" w:rsidP="00041C0D">
      <w:pPr>
        <w:rPr>
          <w:rFonts w:eastAsia="SimSun"/>
          <w:lang w:eastAsia="zh-CN"/>
        </w:rPr>
      </w:pPr>
    </w:p>
    <w:p w:rsidR="00041C0D" w:rsidRPr="00041C0D" w:rsidRDefault="00041C0D" w:rsidP="00041C0D">
      <w:pPr>
        <w:keepNext/>
        <w:keepLines/>
        <w:spacing w:before="60"/>
        <w:jc w:val="center"/>
        <w:rPr>
          <w:rFonts w:ascii="Arial" w:eastAsia="SimSun" w:hAnsi="Arial"/>
          <w:b/>
          <w:lang w:val="en-US"/>
        </w:rPr>
      </w:pPr>
      <w:r w:rsidRPr="00041C0D">
        <w:rPr>
          <w:rFonts w:ascii="Arial" w:eastAsia="SimSun" w:hAnsi="Arial"/>
          <w:b/>
        </w:rPr>
        <w:t>Table A.3.3</w:t>
      </w:r>
      <w:r w:rsidRPr="00041C0D">
        <w:rPr>
          <w:rFonts w:ascii="Arial" w:eastAsia="SimSun" w:hAnsi="Arial"/>
          <w:b/>
          <w:lang w:val="en-US"/>
        </w:rPr>
        <w:t>.2.5</w:t>
      </w:r>
      <w:r w:rsidRPr="00041C0D">
        <w:rPr>
          <w:rFonts w:ascii="Arial" w:eastAsia="SimSun" w:hAnsi="Arial"/>
          <w:b/>
        </w:rPr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666"/>
        <w:gridCol w:w="1210"/>
        <w:gridCol w:w="1212"/>
        <w:gridCol w:w="1212"/>
        <w:gridCol w:w="1210"/>
        <w:gridCol w:w="1212"/>
        <w:gridCol w:w="1212"/>
      </w:tblGrid>
      <w:tr w:rsidR="00041C0D" w:rsidRPr="00041C0D" w:rsidTr="008729B0">
        <w:tc>
          <w:tcPr>
            <w:tcW w:w="875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041C0D" w:rsidRPr="00041C0D" w:rsidTr="008729B0">
        <w:tc>
          <w:tcPr>
            <w:tcW w:w="87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041C0D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041C0D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5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5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041C0D" w:rsidRPr="00041C0D" w:rsidTr="008729B0">
        <w:tc>
          <w:tcPr>
            <w:tcW w:w="875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5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041C0D" w:rsidRPr="00041C0D" w:rsidTr="008729B0">
        <w:tc>
          <w:tcPr>
            <w:tcW w:w="875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41C0D" w:rsidRPr="00041C0D" w:rsidTr="008729B0">
        <w:tc>
          <w:tcPr>
            <w:tcW w:w="875" w:type="pct"/>
            <w:shd w:val="clear" w:color="auto" w:fill="auto"/>
            <w:vAlign w:val="center"/>
          </w:tcPr>
          <w:p w:rsidR="00041C0D" w:rsidRPr="00041C0D" w:rsidRDefault="00041C0D" w:rsidP="00041C0D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041C0D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41C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041C0D">
              <w:rPr>
                <w:rFonts w:ascii="Arial" w:eastAsia="Calibri" w:hAnsi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:rsidR="00041C0D" w:rsidRPr="00041C0D" w:rsidRDefault="00041C0D" w:rsidP="00041C0D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:rsidR="00041C0D" w:rsidRPr="00041C0D" w:rsidRDefault="00041C0D" w:rsidP="00041C0D">
      <w:pPr>
        <w:rPr>
          <w:rFonts w:eastAsia="SimSun"/>
          <w:lang w:eastAsia="zh-CN"/>
        </w:rPr>
      </w:pPr>
    </w:p>
    <w:p w:rsidR="00A63B4C" w:rsidRDefault="00A63B4C" w:rsidP="00A63B4C">
      <w:pPr>
        <w:rPr>
          <w:rFonts w:eastAsia="SimSun"/>
          <w:lang w:eastAsia="zh-CN"/>
        </w:rPr>
      </w:pPr>
    </w:p>
    <w:bookmarkEnd w:id="3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DE1" w:rsidRDefault="00C11DE1">
      <w:pPr>
        <w:spacing w:after="0"/>
      </w:pPr>
      <w:r>
        <w:separator/>
      </w:r>
    </w:p>
  </w:endnote>
  <w:endnote w:type="continuationSeparator" w:id="0">
    <w:p w:rsidR="00C11DE1" w:rsidRDefault="00C11D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DE1" w:rsidRDefault="00C11DE1">
      <w:pPr>
        <w:spacing w:after="0"/>
      </w:pPr>
      <w:r>
        <w:separator/>
      </w:r>
    </w:p>
  </w:footnote>
  <w:footnote w:type="continuationSeparator" w:id="0">
    <w:p w:rsidR="00C11DE1" w:rsidRDefault="00C11D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90E3D"/>
    <w:rsid w:val="00096DEB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A1F2D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5497C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772F4"/>
    <w:rsid w:val="0049467B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64998"/>
    <w:rsid w:val="00567A54"/>
    <w:rsid w:val="00584E5B"/>
    <w:rsid w:val="0058592E"/>
    <w:rsid w:val="00597DC3"/>
    <w:rsid w:val="005A2E57"/>
    <w:rsid w:val="005B098A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0E5C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864C1"/>
    <w:rsid w:val="00987D53"/>
    <w:rsid w:val="009B76B3"/>
    <w:rsid w:val="009C71BC"/>
    <w:rsid w:val="009D0E30"/>
    <w:rsid w:val="009D2948"/>
    <w:rsid w:val="009E1027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607AE"/>
    <w:rsid w:val="00B62C7A"/>
    <w:rsid w:val="00B76027"/>
    <w:rsid w:val="00B762C6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1DE1"/>
    <w:rsid w:val="00C135F5"/>
    <w:rsid w:val="00C233DD"/>
    <w:rsid w:val="00C46285"/>
    <w:rsid w:val="00C54A4D"/>
    <w:rsid w:val="00C60BF1"/>
    <w:rsid w:val="00C9269A"/>
    <w:rsid w:val="00CA39A4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DAF"/>
    <w:rsid w:val="00DD2857"/>
    <w:rsid w:val="00DE6446"/>
    <w:rsid w:val="00DE713E"/>
    <w:rsid w:val="00DF10D9"/>
    <w:rsid w:val="00DF7604"/>
    <w:rsid w:val="00E01BEE"/>
    <w:rsid w:val="00E131BA"/>
    <w:rsid w:val="00E141A5"/>
    <w:rsid w:val="00E212C1"/>
    <w:rsid w:val="00E23CEB"/>
    <w:rsid w:val="00E25DD0"/>
    <w:rsid w:val="00E330E0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6F4B3-FED1-4AAF-BD77-F367D081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4</Pages>
  <Words>851</Words>
  <Characters>4523</Characters>
  <Application>Microsoft Office Word</Application>
  <DocSecurity>0</DocSecurity>
  <Lines>769</Lines>
  <Paragraphs>390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18</cp:revision>
  <dcterms:created xsi:type="dcterms:W3CDTF">2018-11-02T09:11:00Z</dcterms:created>
  <dcterms:modified xsi:type="dcterms:W3CDTF">2019-02-15T09:34:00Z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2019-02-15 09:34:14Z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